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9A69FD">
        <w:rPr>
          <w:b/>
          <w:i/>
          <w:noProof/>
          <w:sz w:val="28"/>
        </w:rPr>
        <w:t>2441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D176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D17620">
              <w:rPr>
                <w:b/>
                <w:noProof/>
                <w:sz w:val="28"/>
              </w:rPr>
              <w:t>6</w:t>
            </w:r>
            <w:r w:rsidRPr="004A220A">
              <w:rPr>
                <w:b/>
                <w:noProof/>
                <w:sz w:val="28"/>
              </w:rPr>
              <w:t>.5</w:t>
            </w:r>
            <w:r w:rsidR="00D17620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D1762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A69FD" w:rsidP="009A69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E70236" w:rsidP="00D176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1762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17620"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D1762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F2179" w:rsidP="00D17620">
            <w:pPr>
              <w:pStyle w:val="CRCoverPage"/>
              <w:spacing w:after="0"/>
              <w:ind w:left="100"/>
              <w:rPr>
                <w:noProof/>
              </w:rPr>
            </w:pPr>
            <w:r w:rsidRPr="005F2179">
              <w:rPr>
                <w:noProof/>
                <w:lang w:eastAsia="zh-CN"/>
              </w:rPr>
              <w:t>Correction to LTE TC applicability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D17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17620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D17620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17620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D17620">
              <w:rPr>
                <w:noProof/>
                <w:lang w:eastAsia="zh-CN"/>
              </w:rPr>
              <w:t>TC 6.1.1.6b is only applicable to LTE Cat 1bis UE which is introduced since LTE Rel-13, so it’s applicable to Rel-13 onwards UE.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17620">
              <w:rPr>
                <w:noProof/>
                <w:lang w:eastAsia="zh-CN"/>
              </w:rPr>
              <w:t>Change Rel-8 to Rel-13 in the Release column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17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6.1.1.6b’s applicability will be wrong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176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176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D17620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CR 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431381" w:rsidRPr="00A02DAD" w:rsidRDefault="00431381" w:rsidP="00431381">
      <w:r w:rsidRPr="00A02DAD">
        <w:rPr>
          <w:noProof/>
          <w:lang w:eastAsia="zh-CN"/>
        </w:rPr>
        <w:t>-------UNCHANGED SPECS ARE OMITTED-------</w:t>
      </w:r>
    </w:p>
    <w:p w:rsidR="00431381" w:rsidRPr="00A02DAD" w:rsidRDefault="00431381" w:rsidP="00431381">
      <w:pPr>
        <w:pStyle w:val="TH"/>
        <w:rPr>
          <w:lang w:eastAsia="en-GB"/>
        </w:rPr>
      </w:pPr>
      <w:r w:rsidRPr="00A02DAD">
        <w:t xml:space="preserve">Table 4-1: Applicability of tests and additional </w:t>
      </w:r>
      <w:smartTag w:uri="urn:schemas-microsoft-com:office:smarttags" w:element="PersonName">
        <w:r w:rsidRPr="00A02DAD">
          <w:t>info</w:t>
        </w:r>
      </w:smartTag>
      <w:r w:rsidRPr="00A02DAD">
        <w:t>rmation for testing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1795"/>
        <w:gridCol w:w="741"/>
        <w:gridCol w:w="1088"/>
        <w:gridCol w:w="1793"/>
        <w:gridCol w:w="1016"/>
        <w:gridCol w:w="750"/>
        <w:gridCol w:w="990"/>
        <w:gridCol w:w="741"/>
      </w:tblGrid>
      <w:tr w:rsidR="00431381" w:rsidRPr="00A02DAD" w:rsidTr="00F61A97">
        <w:trPr>
          <w:tblHeader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Clause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TC Title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Release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1381" w:rsidRPr="00A02DAD" w:rsidRDefault="00431381" w:rsidP="00F61A9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Applicability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1381" w:rsidRPr="00A02DAD" w:rsidRDefault="00431381" w:rsidP="00F61A9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Additional Information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31381" w:rsidRPr="00A02DAD" w:rsidTr="00F61A97">
        <w:trPr>
          <w:tblHeader/>
          <w:jc w:val="center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Condition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Comment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Specific ICS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Specific IXIT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A02DAD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A02DAD">
              <w:rPr>
                <w:b/>
                <w:sz w:val="16"/>
                <w:szCs w:val="16"/>
              </w:rPr>
              <w:t>Release other RAT</w:t>
            </w: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02DA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02DAD">
              <w:rPr>
                <w:b/>
                <w:bCs/>
                <w:sz w:val="16"/>
                <w:szCs w:val="16"/>
              </w:rPr>
              <w:t>IDLE MODE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31381" w:rsidRPr="00A02DAD" w:rsidRDefault="00431381" w:rsidP="00F61A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31381" w:rsidRPr="00A02DAD" w:rsidRDefault="00431381" w:rsidP="00F61A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6.1.1.1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02DAD">
              <w:rPr>
                <w:sz w:val="16"/>
                <w:szCs w:val="16"/>
              </w:rPr>
              <w:t>6.1.1.1</w:t>
            </w:r>
            <w:r w:rsidRPr="00A02DAD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 xml:space="preserve">PLMN selection </w:t>
            </w:r>
            <w:r w:rsidRPr="00A02DAD">
              <w:rPr>
                <w:sz w:val="16"/>
                <w:szCs w:val="16"/>
                <w:lang w:eastAsia="zh-CN"/>
              </w:rPr>
              <w:t>/</w:t>
            </w:r>
            <w:r w:rsidRPr="00A02DAD">
              <w:rPr>
                <w:sz w:val="16"/>
                <w:szCs w:val="16"/>
              </w:rPr>
              <w:t xml:space="preserve"> Automatic mode</w:t>
            </w:r>
            <w:r w:rsidRPr="00A02DAD">
              <w:rPr>
                <w:sz w:val="16"/>
                <w:szCs w:val="16"/>
                <w:lang w:eastAsia="zh-CN"/>
              </w:rPr>
              <w:t>/</w:t>
            </w:r>
            <w:r w:rsidRPr="00A02DAD">
              <w:rPr>
                <w:sz w:val="16"/>
                <w:szCs w:val="16"/>
              </w:rPr>
              <w:t xml:space="preserve"> between FDD and TDD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C142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 FDD and E-UTRA TDD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6.1.1.1b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PLMN selection of RPLMN, HPLMN/EHPLMN, UPLMN and OPLMN / Automatic mode / Single Frequency operation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E-UTRA. This test is 'cells on single frequency only' equivalent of TC 6.1.1.1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  <w:lang w:eastAsia="zh-CN"/>
              </w:rPr>
              <w:t>6.1.1.2a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PLMN selection of "Other PLMN/access technology combinations" / Automatic mode / Single Frequency operation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 This test is 'cells on single frequency only' equivalent of 6.1.1.2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6.1.1.3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 xml:space="preserve">Cell reselection of </w:t>
            </w:r>
            <w:proofErr w:type="spellStart"/>
            <w:r w:rsidRPr="00A02DAD">
              <w:rPr>
                <w:sz w:val="16"/>
                <w:szCs w:val="16"/>
              </w:rPr>
              <w:t>ePLMN</w:t>
            </w:r>
            <w:proofErr w:type="spellEnd"/>
            <w:r w:rsidRPr="00A02DAD">
              <w:rPr>
                <w:sz w:val="16"/>
                <w:szCs w:val="16"/>
              </w:rPr>
              <w:t xml:space="preserve"> in manual mode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Rel-8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C388</w:t>
            </w: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 and (( NOT Category M1) OR (Category M1 AND (intra-frequency RSRQ measurements and inter-frequency RSRP and RSRQ measurements in RRC_CONNECTED)))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Either TC 6.1.1.3 or TC 6.1.1.3b shall be executed. (Note 4)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02DAD">
              <w:rPr>
                <w:sz w:val="16"/>
                <w:szCs w:val="16"/>
                <w:lang w:eastAsia="zh-CN"/>
              </w:rPr>
              <w:t>6.1.1.3a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02DAD">
              <w:rPr>
                <w:sz w:val="16"/>
                <w:szCs w:val="16"/>
              </w:rPr>
              <w:t xml:space="preserve">Cell reselection of </w:t>
            </w:r>
            <w:proofErr w:type="spellStart"/>
            <w:r w:rsidRPr="00A02DAD">
              <w:rPr>
                <w:sz w:val="16"/>
                <w:szCs w:val="16"/>
              </w:rPr>
              <w:t>ePLMN</w:t>
            </w:r>
            <w:proofErr w:type="spellEnd"/>
            <w:r w:rsidRPr="00A02DAD">
              <w:rPr>
                <w:sz w:val="16"/>
                <w:szCs w:val="16"/>
              </w:rPr>
              <w:t xml:space="preserve"> in manual mode</w:t>
            </w:r>
            <w:r w:rsidRPr="00A02DAD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C389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Note 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02DAD">
              <w:rPr>
                <w:sz w:val="16"/>
                <w:szCs w:val="16"/>
              </w:rPr>
              <w:t>6.1.1.3b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 xml:space="preserve">Cell reselection of </w:t>
            </w:r>
            <w:proofErr w:type="spellStart"/>
            <w:r w:rsidRPr="00A02DAD">
              <w:rPr>
                <w:sz w:val="16"/>
                <w:szCs w:val="16"/>
              </w:rPr>
              <w:t>ePLMN</w:t>
            </w:r>
            <w:proofErr w:type="spellEnd"/>
            <w:r w:rsidRPr="00A02DAD">
              <w:rPr>
                <w:sz w:val="16"/>
                <w:szCs w:val="16"/>
              </w:rPr>
              <w:t xml:space="preserve"> in manual mode / Single Frequency operation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E-UTRA. This test is 'cells on single frequency only' equivalent of 6.1.1.3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 xml:space="preserve">Either TC 6.1.1.3 or TC 6.1.1.3b shall be </w:t>
            </w:r>
            <w:r w:rsidRPr="00A02DAD">
              <w:rPr>
                <w:sz w:val="16"/>
                <w:szCs w:val="16"/>
              </w:rPr>
              <w:lastRenderedPageBreak/>
              <w:t>executed. (Note 4)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6.1.1.4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rPr>
                <w:sz w:val="16"/>
                <w:szCs w:val="16"/>
                <w:lang w:eastAsia="zh-CN"/>
              </w:rPr>
            </w:pPr>
            <w:r w:rsidRPr="00A02DAD">
              <w:rPr>
                <w:sz w:val="16"/>
                <w:szCs w:val="16"/>
              </w:rPr>
              <w:t>6.1.1.4</w:t>
            </w:r>
            <w:r w:rsidRPr="00A02DAD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PLMN selection in shared network environment / Automatic mode / Between FDD and TDD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C389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6.1.1.6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C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C157a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 and user initiated PLMN reselection in automatic mode and ((NOT Category M1) OR (Category M1 AND (intra-frequency RSRQ measurements and inter-frequency RSRP and RSRQ measurements in RRC_CONNECTED)))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Either TC 6.1.1.6 or TC 6.1.1.6a shall be executed. (Note 4)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6.1.1.6a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C157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 and user initiated PLMN reselection in automatic mode. This test is 'cells on single frequency only' equivalent of 6.1.1.6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Either TC 6.1.1.6 or TC 6.1.1.6a shall be executed. (Note 4)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jc w:val="center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31381" w:rsidRPr="00A02DAD" w:rsidTr="00F61A97">
        <w:trPr>
          <w:trHeight w:val="920"/>
          <w:jc w:val="center"/>
        </w:trPr>
        <w:tc>
          <w:tcPr>
            <w:tcW w:w="33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6.1.1.6b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PLMN selection of RPLMN, HPLMN/EHPLMN, UPLMN and OPLMN / Automatic mode / User reselection / Two Frequencies operation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</w:t>
            </w:r>
            <w:ins w:id="2" w:author="Wuyuchun (Wu Yuchun, Hisilicon)" w:date="2021-04-23T15:10:00Z">
              <w:r>
                <w:rPr>
                  <w:sz w:val="16"/>
                  <w:szCs w:val="16"/>
                </w:rPr>
                <w:t>13</w:t>
              </w:r>
            </w:ins>
            <w:del w:id="3" w:author="Wuyuchun (Wu Yuchun, Hisilicon)" w:date="2021-04-23T15:10:00Z">
              <w:r w:rsidRPr="00A02DAD" w:rsidDel="00431381">
                <w:rPr>
                  <w:sz w:val="16"/>
                  <w:szCs w:val="16"/>
                </w:rPr>
                <w:delText>8</w:delText>
              </w:r>
            </w:del>
          </w:p>
        </w:tc>
        <w:tc>
          <w:tcPr>
            <w:tcW w:w="40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C157b</w:t>
            </w:r>
          </w:p>
        </w:tc>
        <w:tc>
          <w:tcPr>
            <w:tcW w:w="111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 and user initiated PLMN reselection in automatic mode. This test is 'cells on two frequencies only' and 'TDD cat.1bis UE only' equivalent of 6.1.1.6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Either TC 6.1.1.6 or TC 6.1.1.6b shall be executed. (Note 21)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1381" w:rsidRPr="00A02DAD" w:rsidRDefault="00431381" w:rsidP="00F61A9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:rsidR="00431381" w:rsidRPr="00A02DAD" w:rsidRDefault="00431381" w:rsidP="00431381">
      <w:pPr>
        <w:rPr>
          <w:noProof/>
          <w:lang w:eastAsia="zh-CN"/>
        </w:rPr>
      </w:pPr>
      <w:r w:rsidRPr="00A02DAD">
        <w:rPr>
          <w:noProof/>
          <w:lang w:eastAsia="zh-CN"/>
        </w:rPr>
        <w:t>-------UNCHANGED SPECS ARE OMITTED-------</w:t>
      </w:r>
    </w:p>
    <w:p w:rsidR="003D4A19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sectPr w:rsidR="003D4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82C" w:rsidRDefault="0031382C">
      <w:r>
        <w:separator/>
      </w:r>
    </w:p>
  </w:endnote>
  <w:endnote w:type="continuationSeparator" w:id="0">
    <w:p w:rsidR="0031382C" w:rsidRDefault="0031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82C" w:rsidRDefault="0031382C">
      <w:r>
        <w:separator/>
      </w:r>
    </w:p>
  </w:footnote>
  <w:footnote w:type="continuationSeparator" w:id="0">
    <w:p w:rsidR="0031382C" w:rsidRDefault="00313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637D8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317F4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1382C"/>
    <w:rsid w:val="00321439"/>
    <w:rsid w:val="003609EF"/>
    <w:rsid w:val="0036231A"/>
    <w:rsid w:val="00362A0B"/>
    <w:rsid w:val="00374DD4"/>
    <w:rsid w:val="003D4A19"/>
    <w:rsid w:val="003E1A36"/>
    <w:rsid w:val="00410371"/>
    <w:rsid w:val="004242F1"/>
    <w:rsid w:val="00431381"/>
    <w:rsid w:val="004A220A"/>
    <w:rsid w:val="004B75B7"/>
    <w:rsid w:val="0051580D"/>
    <w:rsid w:val="005351B3"/>
    <w:rsid w:val="00547111"/>
    <w:rsid w:val="00592D74"/>
    <w:rsid w:val="005E2C44"/>
    <w:rsid w:val="005E6649"/>
    <w:rsid w:val="005F2179"/>
    <w:rsid w:val="00621188"/>
    <w:rsid w:val="006257ED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77D9"/>
    <w:rsid w:val="00991B88"/>
    <w:rsid w:val="009A5753"/>
    <w:rsid w:val="009A579D"/>
    <w:rsid w:val="009A69F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7620"/>
    <w:rsid w:val="00D24991"/>
    <w:rsid w:val="00D50255"/>
    <w:rsid w:val="00D66520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431381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locked/>
    <w:rsid w:val="004313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313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3138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3CA55-8358-456F-BD94-1F295EF9D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919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2021-01-05T02:27:00Z</dcterms:created>
  <dcterms:modified xsi:type="dcterms:W3CDTF">2021-05-06T03:37:00Z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(3)z+dmhkx4/f7PZPtB3vIZ/8TEulZzCVmi0HEeg+ef96leDwe8ZPQe7v9kld2LwSwXByDDzJNT
hJhq8duJTiEPX+shV0gFlF6fmGaICuSvdaxEJRcmYwT2BTbYfeXgKoGYnjie/R51RZktM0+p
1MBvaZ+i25PQEO3NIK2NoaorGLZnCWJlHRia11+ynD5fLvVBc1FsxnQZ40Fako/bd7nhC3Sc
4wHAIAbcvILJkSXO8n</vt:lpwstr>
  </property>
  <property fmtid="{D5CDD505-2E9C-101B-9397-08002B2CF9AE}" pid="22" name="_2015_ms_pID_7253431">
    <vt:lpwstr>gI0a9004HGG/BgQKwpqGrcw/7WIzGv/o+6nZwQfyToipRKmVNlg3ac
jzT7XAfoAeHpuq+ZXjoJeK7yFxSggdsJrl9wxoDD7QXx6sv2OL4BQ+hTrJjrDIcqHrhRlily
Q9KwAFHfrzWkYQihPjy2QcCefbmtKc/i9mNqLRGx45W3X+bnFKRoXRjSajGMOzPYWFB/JKtP
vZJCyQQ18WxU2P0XsIhz0T+rIh+Ax84qDx8i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1620264401</vt:lpwstr>
  </property>
</Properties>
</file>